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5BF744" w:rsidR="001E41F3" w:rsidRDefault="00494BAA">
      <w:pPr>
        <w:pStyle w:val="CRCoverPage"/>
        <w:tabs>
          <w:tab w:val="right" w:pos="9639"/>
        </w:tabs>
        <w:spacing w:after="0"/>
        <w:rPr>
          <w:b/>
          <w:i/>
          <w:noProof/>
          <w:sz w:val="28"/>
        </w:rPr>
      </w:pPr>
      <w:r w:rsidRPr="005C3FEB">
        <w:rPr>
          <w:rFonts w:eastAsia="Calibri" w:cs="Arial"/>
          <w:b/>
          <w:sz w:val="24"/>
          <w:lang w:val="en-US" w:eastAsia="zh-CN"/>
        </w:rPr>
        <w:t>3GPP TSG-RAN WG4 Meeting #1</w:t>
      </w:r>
      <w:r w:rsidRPr="005C3FEB">
        <w:rPr>
          <w:rFonts w:eastAsia="DengXian" w:cs="Arial" w:hint="eastAsia"/>
          <w:b/>
          <w:sz w:val="24"/>
          <w:lang w:val="en-US" w:eastAsia="zh-CN"/>
        </w:rPr>
        <w:t>1</w:t>
      </w:r>
      <w:r>
        <w:rPr>
          <w:rFonts w:eastAsia="DengXian" w:cs="Arial"/>
          <w:b/>
          <w:sz w:val="24"/>
          <w:lang w:val="en-US" w:eastAsia="zh-CN"/>
        </w:rPr>
        <w:t>8</w:t>
      </w:r>
      <w:r w:rsidR="001E41F3">
        <w:rPr>
          <w:b/>
          <w:i/>
          <w:noProof/>
          <w:sz w:val="28"/>
        </w:rPr>
        <w:tab/>
      </w:r>
      <w:r w:rsidR="00A476A0" w:rsidRPr="00A476A0">
        <w:rPr>
          <w:b/>
          <w:i/>
          <w:noProof/>
          <w:sz w:val="28"/>
        </w:rPr>
        <w:t>R4-2602643</w:t>
      </w:r>
    </w:p>
    <w:p w14:paraId="7CB45193" w14:textId="257F6435" w:rsidR="001E41F3" w:rsidRDefault="00494BAA" w:rsidP="005E2C44">
      <w:pPr>
        <w:pStyle w:val="CRCoverPage"/>
        <w:outlineLvl w:val="0"/>
        <w:rPr>
          <w:b/>
          <w:noProof/>
          <w:sz w:val="24"/>
        </w:rPr>
      </w:pPr>
      <w:r w:rsidRPr="00DD523E">
        <w:rPr>
          <w:rFonts w:eastAsia="SimSun"/>
          <w:b/>
          <w:sz w:val="24"/>
        </w:rPr>
        <w:t>Gothenburg, Sweden, February 9</w:t>
      </w:r>
      <w:r w:rsidRPr="00DD523E">
        <w:rPr>
          <w:rFonts w:eastAsia="SimSun"/>
          <w:b/>
          <w:sz w:val="24"/>
          <w:vertAlign w:val="superscript"/>
        </w:rPr>
        <w:t>th</w:t>
      </w:r>
      <w:r w:rsidRPr="00DD523E">
        <w:rPr>
          <w:rFonts w:eastAsia="SimSun"/>
          <w:b/>
          <w:sz w:val="24"/>
        </w:rPr>
        <w:t xml:space="preserve"> – 13</w:t>
      </w:r>
      <w:r w:rsidRPr="00DD523E">
        <w:rPr>
          <w:rFonts w:eastAsia="SimSun"/>
          <w:b/>
          <w:sz w:val="24"/>
          <w:vertAlign w:val="superscript"/>
        </w:rPr>
        <w:t>th</w:t>
      </w:r>
      <w:r w:rsidRPr="00DD523E">
        <w:rPr>
          <w:rFonts w:eastAsia="SimSun"/>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E1CE4" w:rsidR="001E41F3" w:rsidRPr="00410371" w:rsidRDefault="009F0FD0"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29761" w:rsidR="001E41F3" w:rsidRPr="00410371" w:rsidRDefault="00B36060" w:rsidP="00547111">
            <w:pPr>
              <w:pStyle w:val="CRCoverPage"/>
              <w:spacing w:after="0"/>
              <w:rPr>
                <w:noProof/>
              </w:rPr>
            </w:pPr>
            <w:r>
              <w:rPr>
                <w:b/>
                <w:noProof/>
                <w:sz w:val="28"/>
              </w:rPr>
              <w:t>6499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058EB" w:rsidR="001E41F3" w:rsidRPr="00410371" w:rsidRDefault="008C6BD3" w:rsidP="00E13F3D">
            <w:pPr>
              <w:pStyle w:val="CRCoverPage"/>
              <w:spacing w:after="0"/>
              <w:jc w:val="center"/>
              <w:rPr>
                <w:b/>
                <w:noProof/>
              </w:rPr>
            </w:pPr>
            <w:r w:rsidRPr="009327E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7DA0A" w:rsidR="001E41F3" w:rsidRPr="00410371" w:rsidRDefault="002733F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515015" w:rsidR="00F25D98" w:rsidRDefault="000674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01C29" w:rsidR="001E41F3" w:rsidRDefault="002733F7">
            <w:pPr>
              <w:pStyle w:val="CRCoverPage"/>
              <w:spacing w:after="0"/>
              <w:ind w:left="100"/>
              <w:rPr>
                <w:noProof/>
              </w:rPr>
            </w:pPr>
            <w:r w:rsidRPr="002733F7">
              <w:t>CR for CLTM L1 SSB-based Measurement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6BCC" w:rsidR="001E41F3" w:rsidRDefault="0006748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294BE" w:rsidR="001E41F3" w:rsidRDefault="0006748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9F714" w:rsidR="001E41F3" w:rsidRDefault="00067484">
            <w:pPr>
              <w:pStyle w:val="CRCoverPage"/>
              <w:spacing w:after="0"/>
              <w:ind w:left="100"/>
              <w:rPr>
                <w:noProof/>
              </w:rPr>
            </w:pPr>
            <w:fldSimple w:instr=" DOCPROPERTY  RelatedWis  \* MERGEFORMAT ">
              <w:r>
                <w:rPr>
                  <w:noProof/>
                </w:rPr>
                <w:t>NR_Mob_Ph4-Core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1B30D" w:rsidR="001E41F3" w:rsidRDefault="00067484">
            <w:pPr>
              <w:pStyle w:val="CRCoverPage"/>
              <w:spacing w:after="0"/>
              <w:ind w:left="100"/>
              <w:rPr>
                <w:noProof/>
              </w:rPr>
            </w:pPr>
            <w:r>
              <w:rPr>
                <w:noProof/>
              </w:rPr>
              <w:t>2026</w:t>
            </w:r>
            <w:r w:rsidR="00320850">
              <w:rPr>
                <w:noProof/>
              </w:rPr>
              <w:t>-</w:t>
            </w:r>
            <w:r w:rsidR="00B5289D">
              <w:rPr>
                <w:noProof/>
              </w:rPr>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AD0F4" w:rsidR="001E41F3" w:rsidRDefault="001C38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AF5A7" w:rsidR="001E41F3" w:rsidRDefault="0006748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4757C" w:rsidR="001E41F3" w:rsidRDefault="00067484">
            <w:pPr>
              <w:pStyle w:val="CRCoverPage"/>
              <w:spacing w:after="0"/>
              <w:ind w:left="100"/>
              <w:rPr>
                <w:noProof/>
              </w:rPr>
            </w:pPr>
            <w:r>
              <w:rPr>
                <w:noProof/>
              </w:rPr>
              <w:t>Correction to CLTM measurement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4AC8F" w:rsidR="001E41F3" w:rsidRDefault="00067484">
            <w:pPr>
              <w:pStyle w:val="CRCoverPage"/>
              <w:spacing w:after="0"/>
              <w:ind w:left="100"/>
              <w:rPr>
                <w:noProof/>
              </w:rPr>
            </w:pPr>
            <w:r>
              <w:rPr>
                <w:noProof/>
              </w:rPr>
              <w:t>Distinguish between known and unknown target cell cases in CLTM measurement time requirements when an SSB-based L1-RSRP measurement is used in the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B140B" w:rsidR="001E41F3" w:rsidRDefault="00854C74">
            <w:pPr>
              <w:pStyle w:val="CRCoverPage"/>
              <w:spacing w:after="0"/>
              <w:ind w:left="100"/>
              <w:rPr>
                <w:noProof/>
              </w:rPr>
            </w:pPr>
            <w:r>
              <w:rPr>
                <w:noProof/>
              </w:rPr>
              <w:t>Inaccurate CLTM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B646A" w:rsidR="001E41F3" w:rsidRDefault="00854C74">
            <w:pPr>
              <w:pStyle w:val="CRCoverPage"/>
              <w:spacing w:after="0"/>
              <w:ind w:left="100"/>
              <w:rPr>
                <w:noProof/>
              </w:rPr>
            </w:pPr>
            <w:r>
              <w:rPr>
                <w:noProof/>
              </w:rPr>
              <w:t>6.3.2.2.1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78659" w:rsidR="001E41F3" w:rsidRDefault="00854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57154" w:rsidR="001E41F3" w:rsidRDefault="00854C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CA8C1" w:rsidR="001E41F3" w:rsidRDefault="00854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49E128" w14:textId="77777777" w:rsidR="00C0381E" w:rsidRPr="00C0381E" w:rsidRDefault="00C0381E" w:rsidP="00C0381E">
      <w:pPr>
        <w:keepNext/>
        <w:keepLines/>
        <w:overflowPunct w:val="0"/>
        <w:autoSpaceDE w:val="0"/>
        <w:autoSpaceDN w:val="0"/>
        <w:adjustRightInd w:val="0"/>
        <w:spacing w:before="120"/>
        <w:ind w:left="1701" w:hanging="1701"/>
        <w:textAlignment w:val="baseline"/>
        <w:outlineLvl w:val="4"/>
        <w:rPr>
          <w:rFonts w:ascii="Arial" w:hAnsi="Arial"/>
          <w:sz w:val="22"/>
        </w:rPr>
      </w:pPr>
      <w:r w:rsidRPr="00C0381E">
        <w:rPr>
          <w:rFonts w:ascii="Arial" w:hAnsi="Arial"/>
          <w:sz w:val="22"/>
        </w:rPr>
        <w:t>6.</w:t>
      </w:r>
      <w:r w:rsidRPr="00C0381E">
        <w:rPr>
          <w:rFonts w:ascii="Arial" w:hAnsi="Arial" w:hint="eastAsia"/>
          <w:sz w:val="22"/>
        </w:rPr>
        <w:t>3.2.</w:t>
      </w:r>
      <w:r w:rsidRPr="00C0381E">
        <w:rPr>
          <w:rFonts w:ascii="Arial" w:hAnsi="Arial"/>
          <w:sz w:val="22"/>
        </w:rPr>
        <w:t>2.</w:t>
      </w:r>
      <w:r w:rsidRPr="00C0381E">
        <w:rPr>
          <w:rFonts w:ascii="Arial" w:hAnsi="Arial" w:hint="eastAsia"/>
          <w:sz w:val="22"/>
        </w:rPr>
        <w:t>1</w:t>
      </w:r>
      <w:r w:rsidRPr="00C0381E">
        <w:rPr>
          <w:rFonts w:ascii="Arial" w:hAnsi="Arial"/>
          <w:sz w:val="22"/>
        </w:rPr>
        <w:tab/>
        <w:t>Measurement time</w:t>
      </w:r>
    </w:p>
    <w:p w14:paraId="224FA5A2" w14:textId="77777777" w:rsidR="00C0381E" w:rsidRPr="00C0381E" w:rsidRDefault="00C0381E" w:rsidP="00C0381E">
      <w:pPr>
        <w:overflowPunct w:val="0"/>
        <w:autoSpaceDE w:val="0"/>
        <w:autoSpaceDN w:val="0"/>
        <w:adjustRightInd w:val="0"/>
        <w:textAlignment w:val="baseline"/>
        <w:rPr>
          <w:rFonts w:eastAsia="SimSun"/>
          <w:bCs/>
        </w:rPr>
      </w:pPr>
      <w:r w:rsidRPr="00C0381E">
        <w:rPr>
          <w:rFonts w:eastAsia="SimSun"/>
          <w:bCs/>
        </w:rPr>
        <w:t>The measurement delay is defined from the end of T</w:t>
      </w:r>
      <w:r w:rsidRPr="00C0381E">
        <w:rPr>
          <w:rFonts w:eastAsia="SimSun"/>
          <w:bCs/>
          <w:vertAlign w:val="subscript"/>
        </w:rPr>
        <w:t>Event_DU</w:t>
      </w:r>
      <w:r w:rsidRPr="00C0381E">
        <w:rPr>
          <w:rFonts w:eastAsia="SimSun"/>
          <w:bCs/>
        </w:rPr>
        <w:t xml:space="preserve"> until UE starts conditional cell switch execution to a target cell.</w:t>
      </w:r>
    </w:p>
    <w:p w14:paraId="6491F31E" w14:textId="77777777" w:rsidR="00C0381E" w:rsidRPr="00C0381E" w:rsidRDefault="00C0381E" w:rsidP="00C0381E">
      <w:pPr>
        <w:overflowPunct w:val="0"/>
        <w:autoSpaceDE w:val="0"/>
        <w:autoSpaceDN w:val="0"/>
        <w:adjustRightInd w:val="0"/>
        <w:textAlignment w:val="baseline"/>
        <w:rPr>
          <w:rFonts w:eastAsia="SimSun"/>
          <w:bCs/>
        </w:rPr>
      </w:pPr>
      <w:r w:rsidRPr="00C0381E">
        <w:rPr>
          <w:rFonts w:eastAsia="SimSun"/>
          <w:bCs/>
        </w:rPr>
        <w:t>In FR2, when the number of neighbor cells to be measured on intra-frequency and inter-frequency without gap is more than 1 and TCI state(s) of at least one of these neighbor cells is in the active TCI state list, the requirements apply only to the cell(s) that have TCI state(s) in the active TCI state list.</w:t>
      </w:r>
    </w:p>
    <w:p w14:paraId="4E28B9BD" w14:textId="18C4556A" w:rsidR="00C0381E" w:rsidRPr="00C0381E" w:rsidRDefault="00C0381E" w:rsidP="00C0381E">
      <w:pPr>
        <w:overflowPunct w:val="0"/>
        <w:autoSpaceDE w:val="0"/>
        <w:autoSpaceDN w:val="0"/>
        <w:adjustRightInd w:val="0"/>
        <w:ind w:left="284" w:hanging="284"/>
        <w:textAlignment w:val="baseline"/>
        <w:rPr>
          <w:lang w:eastAsia="en-GB"/>
        </w:rPr>
      </w:pPr>
      <w:r w:rsidRPr="00C0381E">
        <w:t xml:space="preserve">1&gt; </w:t>
      </w:r>
      <w:r w:rsidRPr="00C0381E">
        <w:rPr>
          <w:rFonts w:hint="eastAsia"/>
        </w:rPr>
        <w:t>I</w:t>
      </w:r>
      <w:r w:rsidRPr="00C0381E">
        <w:rPr>
          <w:color w:val="000000"/>
        </w:rPr>
        <w:t>f SSB</w:t>
      </w:r>
      <w:ins w:id="1" w:author="Nokia" w:date="2026-01-22T21:41:00Z" w16du:dateUtc="2026-01-22T19:41:00Z">
        <w:r w:rsidR="008D3AE7">
          <w:rPr>
            <w:color w:val="000000"/>
          </w:rPr>
          <w:t>-</w:t>
        </w:r>
      </w:ins>
      <w:del w:id="2" w:author="Nokia" w:date="2026-01-22T21:41:00Z" w16du:dateUtc="2026-01-22T19:41:00Z">
        <w:r w:rsidRPr="00C0381E" w:rsidDel="008D3AE7">
          <w:rPr>
            <w:color w:val="000000"/>
          </w:rPr>
          <w:delText xml:space="preserve"> </w:delText>
        </w:r>
      </w:del>
      <w:r w:rsidRPr="00C0381E">
        <w:rPr>
          <w:color w:val="000000"/>
        </w:rPr>
        <w:t>based L1-RSRP measurement is used in the event</w:t>
      </w:r>
      <w:r w:rsidRPr="00C0381E">
        <w:rPr>
          <w:rFonts w:hint="eastAsia"/>
          <w:color w:val="000000"/>
        </w:rPr>
        <w:t xml:space="preserve">, </w:t>
      </w:r>
      <w:r w:rsidRPr="00C0381E">
        <w:rPr>
          <w:bCs/>
        </w:rPr>
        <w:t>T</w:t>
      </w:r>
      <w:r w:rsidRPr="00C0381E">
        <w:rPr>
          <w:bCs/>
          <w:vertAlign w:val="subscript"/>
        </w:rPr>
        <w:t>measure</w:t>
      </w:r>
      <w:r w:rsidRPr="00C0381E">
        <w:t xml:space="preserve"> shall be no larger than the maximum of L1-RSRP measurement periods</w:t>
      </w:r>
      <w:r w:rsidRPr="00C0381E">
        <w:rPr>
          <w:rFonts w:hint="eastAsia"/>
        </w:rPr>
        <w:t xml:space="preserve"> </w:t>
      </w:r>
      <w:r w:rsidRPr="00C0381E">
        <w:t>of the serving cell and target</w:t>
      </w:r>
      <w:r w:rsidRPr="00C0381E" w:rsidDel="00B51410">
        <w:t xml:space="preserve"> </w:t>
      </w:r>
      <w:r w:rsidRPr="00C0381E">
        <w:t>cell</w:t>
      </w:r>
      <w:r w:rsidRPr="00C0381E">
        <w:rPr>
          <w:rFonts w:hint="eastAsia"/>
        </w:rPr>
        <w:t>.</w:t>
      </w:r>
    </w:p>
    <w:p w14:paraId="0B6A5A76" w14:textId="77777777" w:rsidR="00C0381E" w:rsidRPr="00C0381E" w:rsidRDefault="00C0381E" w:rsidP="00C0381E">
      <w:pPr>
        <w:overflowPunct w:val="0"/>
        <w:autoSpaceDE w:val="0"/>
        <w:autoSpaceDN w:val="0"/>
        <w:adjustRightInd w:val="0"/>
        <w:ind w:left="568" w:hanging="284"/>
        <w:textAlignment w:val="baseline"/>
        <w:rPr>
          <w:rFonts w:eastAsia="Malgun Gothic"/>
        </w:rPr>
      </w:pPr>
      <w:r w:rsidRPr="00C0381E">
        <w:rPr>
          <w:rFonts w:hint="eastAsia"/>
        </w:rPr>
        <w:t>2</w:t>
      </w:r>
      <w:r w:rsidRPr="00C0381E">
        <w:t>&gt; serving cell measurement period T</w:t>
      </w:r>
      <w:r w:rsidRPr="00C0381E">
        <w:rPr>
          <w:vertAlign w:val="subscript"/>
        </w:rPr>
        <w:t>L1-RSRP_Measurement_Period_SSB</w:t>
      </w:r>
      <w:r w:rsidRPr="00C0381E">
        <w:t xml:space="preserve"> is defined in clause 9.5.4.1</w:t>
      </w:r>
      <w:r w:rsidRPr="00C0381E">
        <w:rPr>
          <w:rFonts w:hint="eastAsia"/>
        </w:rPr>
        <w:t xml:space="preserve"> </w:t>
      </w:r>
      <w:r w:rsidRPr="00C0381E">
        <w:t>assuming T</w:t>
      </w:r>
      <w:r w:rsidRPr="00C0381E">
        <w:rPr>
          <w:vertAlign w:val="subscript"/>
        </w:rPr>
        <w:t>Report</w:t>
      </w:r>
      <w:r w:rsidRPr="00C0381E">
        <w:t xml:space="preserve"> = 0, and</w:t>
      </w:r>
    </w:p>
    <w:p w14:paraId="0A1D0955" w14:textId="77777777" w:rsidR="00C0381E" w:rsidRPr="00C0381E" w:rsidRDefault="00C0381E" w:rsidP="00C0381E">
      <w:pPr>
        <w:overflowPunct w:val="0"/>
        <w:autoSpaceDE w:val="0"/>
        <w:autoSpaceDN w:val="0"/>
        <w:adjustRightInd w:val="0"/>
        <w:ind w:left="568" w:hanging="284"/>
        <w:textAlignment w:val="baseline"/>
        <w:rPr>
          <w:rFonts w:eastAsia="Malgun Gothic"/>
          <w:lang w:eastAsia="en-GB"/>
        </w:rPr>
      </w:pPr>
      <w:r w:rsidRPr="00C0381E">
        <w:rPr>
          <w:rFonts w:hint="eastAsia"/>
        </w:rPr>
        <w:t>2</w:t>
      </w:r>
      <w:r w:rsidRPr="00C0381E">
        <w:t>&gt;</w:t>
      </w:r>
      <w:r w:rsidRPr="00C0381E">
        <w:rPr>
          <w:rFonts w:eastAsia="Malgun Gothic"/>
          <w:lang w:eastAsia="en-GB"/>
        </w:rPr>
        <w:t xml:space="preserve"> if the target cell is an int</w:t>
      </w:r>
      <w:r w:rsidRPr="00C0381E">
        <w:rPr>
          <w:rFonts w:hint="eastAsia"/>
        </w:rPr>
        <w:t>ra</w:t>
      </w:r>
      <w:r w:rsidRPr="00C0381E">
        <w:rPr>
          <w:rFonts w:eastAsia="Malgun Gothic"/>
          <w:lang w:eastAsia="en-GB"/>
        </w:rPr>
        <w:t>-frequency cell:</w:t>
      </w:r>
    </w:p>
    <w:p w14:paraId="16FBB8A8" w14:textId="77777777" w:rsidR="00C0381E" w:rsidRPr="005116A1" w:rsidRDefault="00C0381E" w:rsidP="00C0381E">
      <w:pPr>
        <w:overflowPunct w:val="0"/>
        <w:autoSpaceDE w:val="0"/>
        <w:autoSpaceDN w:val="0"/>
        <w:adjustRightInd w:val="0"/>
        <w:ind w:left="851" w:hanging="284"/>
        <w:textAlignment w:val="baseline"/>
      </w:pPr>
      <w:r w:rsidRPr="00C0381E">
        <w:rPr>
          <w:rFonts w:hint="eastAsia"/>
        </w:rPr>
        <w:t>3&gt;</w:t>
      </w:r>
      <w:r w:rsidRPr="00C0381E">
        <w:t xml:space="preserve"> target cell </w:t>
      </w:r>
      <w:r w:rsidRPr="005116A1">
        <w:t>measurement period is</w:t>
      </w:r>
      <w:r w:rsidRPr="005116A1">
        <w:rPr>
          <w:lang w:eastAsia="en-GB"/>
        </w:rPr>
        <w:t xml:space="preserve"> </w:t>
      </w:r>
      <w:r w:rsidRPr="005116A1">
        <w:rPr>
          <w:rFonts w:hint="eastAsia"/>
          <w:lang w:eastAsia="en-GB"/>
        </w:rPr>
        <w:t>T</w:t>
      </w:r>
      <w:r w:rsidRPr="005116A1">
        <w:rPr>
          <w:rFonts w:hint="eastAsia"/>
          <w:vertAlign w:val="subscript"/>
          <w:lang w:eastAsia="en-GB"/>
        </w:rPr>
        <w:t>PSS/SSS_sync_intra</w:t>
      </w:r>
      <w:r w:rsidRPr="005116A1">
        <w:rPr>
          <w:rFonts w:hint="eastAsia"/>
          <w:lang w:eastAsia="en-GB"/>
        </w:rPr>
        <w:t xml:space="preserve"> + T</w:t>
      </w:r>
      <w:r w:rsidRPr="005116A1">
        <w:rPr>
          <w:rFonts w:hint="eastAsia"/>
          <w:vertAlign w:val="subscript"/>
        </w:rPr>
        <w:t xml:space="preserve">SSB_measurement_period_intra </w:t>
      </w:r>
      <w:r w:rsidRPr="005116A1">
        <w:rPr>
          <w:rFonts w:hint="eastAsia"/>
        </w:rPr>
        <w:t xml:space="preserve">+ </w:t>
      </w:r>
      <w:r w:rsidRPr="005116A1">
        <w:rPr>
          <w:rFonts w:eastAsia="Malgun Gothic"/>
          <w:lang w:eastAsia="en-GB"/>
        </w:rPr>
        <w:t>T</w:t>
      </w:r>
      <w:r w:rsidRPr="005116A1">
        <w:rPr>
          <w:rFonts w:eastAsia="Malgun Gothic"/>
          <w:vertAlign w:val="subscript"/>
          <w:lang w:eastAsia="en-GB"/>
        </w:rPr>
        <w:t>L1-RSRP_Measurement_Period_SSB_int</w:t>
      </w:r>
      <w:r w:rsidRPr="005116A1">
        <w:rPr>
          <w:rFonts w:hint="eastAsia"/>
          <w:vertAlign w:val="subscript"/>
        </w:rPr>
        <w:t>ra</w:t>
      </w:r>
      <w:r w:rsidRPr="005116A1">
        <w:rPr>
          <w:rFonts w:hint="eastAsia"/>
        </w:rPr>
        <w:t xml:space="preserve"> as </w:t>
      </w:r>
      <w:r w:rsidRPr="005116A1">
        <w:rPr>
          <w:rFonts w:eastAsia="Malgun Gothic"/>
          <w:lang w:eastAsia="en-GB"/>
        </w:rPr>
        <w:t>defined in</w:t>
      </w:r>
      <w:r w:rsidRPr="005116A1">
        <w:rPr>
          <w:rFonts w:hint="eastAsia"/>
        </w:rPr>
        <w:t xml:space="preserve"> clause 9.2.5.1 and</w:t>
      </w:r>
      <w:r w:rsidRPr="005116A1">
        <w:rPr>
          <w:rFonts w:eastAsia="Malgun Gothic"/>
          <w:lang w:eastAsia="en-GB"/>
        </w:rPr>
        <w:t xml:space="preserve"> clause 9.1</w:t>
      </w:r>
      <w:r w:rsidRPr="005116A1">
        <w:rPr>
          <w:rFonts w:hint="eastAsia"/>
        </w:rPr>
        <w:t>4</w:t>
      </w:r>
      <w:r w:rsidRPr="005116A1">
        <w:rPr>
          <w:rFonts w:eastAsia="Malgun Gothic"/>
          <w:lang w:eastAsia="en-GB"/>
        </w:rPr>
        <w:t>.5</w:t>
      </w:r>
      <w:r w:rsidRPr="005116A1">
        <w:rPr>
          <w:rFonts w:hint="eastAsia"/>
        </w:rPr>
        <w:t xml:space="preserve">.1 </w:t>
      </w:r>
      <w:r w:rsidRPr="005116A1">
        <w:rPr>
          <w:rFonts w:eastAsia="Malgun Gothic"/>
          <w:lang w:eastAsia="en-GB"/>
        </w:rPr>
        <w:t>assuming T</w:t>
      </w:r>
      <w:r w:rsidRPr="005116A1">
        <w:rPr>
          <w:rFonts w:eastAsia="Malgun Gothic"/>
          <w:vertAlign w:val="subscript"/>
          <w:lang w:eastAsia="en-GB"/>
        </w:rPr>
        <w:t>Report</w:t>
      </w:r>
      <w:r w:rsidRPr="005116A1">
        <w:rPr>
          <w:rFonts w:eastAsia="Malgun Gothic"/>
          <w:lang w:eastAsia="en-GB"/>
        </w:rPr>
        <w:t xml:space="preserve"> = 0, if </w:t>
      </w:r>
      <w:r w:rsidRPr="005116A1">
        <w:rPr>
          <w:rFonts w:eastAsia="Malgun Gothic"/>
          <w:i/>
          <w:iCs/>
          <w:lang w:eastAsia="en-GB"/>
        </w:rPr>
        <w:t>deriveSSB-IndexFromCell</w:t>
      </w:r>
      <w:r w:rsidRPr="005116A1">
        <w:rPr>
          <w:rFonts w:eastAsia="Malgun Gothic"/>
          <w:lang w:eastAsia="en-GB"/>
        </w:rPr>
        <w:t xml:space="preserve"> is enabled or UE has reported SSB index in L3 measurement report of the same cell, or </w:t>
      </w:r>
    </w:p>
    <w:p w14:paraId="51E7B00A" w14:textId="77777777" w:rsidR="00C0381E" w:rsidRDefault="00C0381E" w:rsidP="00C0381E">
      <w:pPr>
        <w:overflowPunct w:val="0"/>
        <w:autoSpaceDE w:val="0"/>
        <w:autoSpaceDN w:val="0"/>
        <w:adjustRightInd w:val="0"/>
        <w:ind w:left="851" w:hanging="284"/>
        <w:textAlignment w:val="baseline"/>
        <w:rPr>
          <w:ins w:id="3" w:author="Nokia" w:date="2026-01-30T09:34:00Z" w16du:dateUtc="2026-01-30T07:34:00Z"/>
        </w:rPr>
      </w:pPr>
      <w:r w:rsidRPr="005116A1">
        <w:rPr>
          <w:rFonts w:hint="eastAsia"/>
        </w:rPr>
        <w:t>3&gt;</w:t>
      </w:r>
      <w:r w:rsidRPr="005116A1">
        <w:t xml:space="preserve"> target cell measurement period is</w:t>
      </w:r>
      <w:r w:rsidRPr="005116A1">
        <w:rPr>
          <w:lang w:eastAsia="en-GB"/>
        </w:rPr>
        <w:t xml:space="preserve"> T</w:t>
      </w:r>
      <w:r w:rsidRPr="005116A1">
        <w:rPr>
          <w:vertAlign w:val="subscript"/>
          <w:lang w:eastAsia="en-GB"/>
        </w:rPr>
        <w:t>PSS/SSS_sync_intra</w:t>
      </w:r>
      <w:r w:rsidRPr="005116A1">
        <w:rPr>
          <w:lang w:eastAsia="en-GB"/>
        </w:rPr>
        <w:t xml:space="preserve"> + T</w:t>
      </w:r>
      <w:r w:rsidRPr="005116A1">
        <w:rPr>
          <w:vertAlign w:val="subscript"/>
        </w:rPr>
        <w:t>SSB_measurement_period_intra</w:t>
      </w:r>
      <w:r w:rsidRPr="005116A1">
        <w:rPr>
          <w:rFonts w:eastAsia="Malgun Gothic"/>
          <w:lang w:eastAsia="en-GB"/>
        </w:rPr>
        <w:t xml:space="preserve"> </w:t>
      </w:r>
      <w:r w:rsidRPr="005116A1">
        <w:rPr>
          <w:rFonts w:hint="eastAsia"/>
        </w:rPr>
        <w:t xml:space="preserve">+ </w:t>
      </w:r>
      <w:r w:rsidRPr="005116A1">
        <w:rPr>
          <w:rFonts w:eastAsia="Malgun Gothic"/>
          <w:lang w:eastAsia="en-GB"/>
        </w:rPr>
        <w:t>T</w:t>
      </w:r>
      <w:r w:rsidRPr="005116A1">
        <w:rPr>
          <w:rFonts w:eastAsia="Malgun Gothic"/>
          <w:vertAlign w:val="subscript"/>
          <w:lang w:eastAsia="en-GB"/>
        </w:rPr>
        <w:t>L1</w:t>
      </w:r>
      <w:r w:rsidRPr="00C0381E">
        <w:rPr>
          <w:rFonts w:eastAsia="Malgun Gothic"/>
          <w:vertAlign w:val="subscript"/>
          <w:lang w:eastAsia="en-GB"/>
        </w:rPr>
        <w:t>-RSRP_Measurement_Period_SSB_int</w:t>
      </w:r>
      <w:r w:rsidRPr="00C0381E">
        <w:rPr>
          <w:vertAlign w:val="subscript"/>
        </w:rPr>
        <w:t>ra</w:t>
      </w:r>
      <w:r w:rsidRPr="00C0381E">
        <w:rPr>
          <w:rFonts w:eastAsia="Malgun Gothic"/>
          <w:lang w:eastAsia="en-GB"/>
        </w:rPr>
        <w:t xml:space="preserve"> + T</w:t>
      </w:r>
      <w:r w:rsidRPr="00C0381E">
        <w:rPr>
          <w:rFonts w:eastAsia="Malgun Gothic"/>
          <w:vertAlign w:val="subscript"/>
          <w:lang w:eastAsia="en-GB"/>
        </w:rPr>
        <w:t>SSB_time_index_int</w:t>
      </w:r>
      <w:r w:rsidRPr="00C0381E">
        <w:rPr>
          <w:rFonts w:hint="eastAsia"/>
          <w:vertAlign w:val="subscript"/>
        </w:rPr>
        <w:t>ra</w:t>
      </w:r>
      <w:r w:rsidRPr="00C0381E">
        <w:rPr>
          <w:rFonts w:eastAsia="Malgun Gothic"/>
          <w:lang w:eastAsia="en-GB"/>
        </w:rPr>
        <w:t xml:space="preserve"> as defined in </w:t>
      </w:r>
      <w:r w:rsidRPr="00C0381E">
        <w:rPr>
          <w:rFonts w:hint="eastAsia"/>
        </w:rPr>
        <w:t>clause 9.2.5.1 and</w:t>
      </w:r>
      <w:r w:rsidRPr="00C0381E">
        <w:rPr>
          <w:rFonts w:eastAsia="Malgun Gothic"/>
          <w:lang w:eastAsia="en-GB"/>
        </w:rPr>
        <w:t xml:space="preserve"> clause 9.1</w:t>
      </w:r>
      <w:r w:rsidRPr="00C0381E">
        <w:rPr>
          <w:rFonts w:hint="eastAsia"/>
        </w:rPr>
        <w:t>4</w:t>
      </w:r>
      <w:r w:rsidRPr="00C0381E">
        <w:rPr>
          <w:rFonts w:eastAsia="Malgun Gothic"/>
          <w:lang w:eastAsia="en-GB"/>
        </w:rPr>
        <w:t>.5.1 assuming T</w:t>
      </w:r>
      <w:r w:rsidRPr="00C0381E">
        <w:rPr>
          <w:rFonts w:eastAsia="Malgun Gothic"/>
          <w:vertAlign w:val="subscript"/>
          <w:lang w:eastAsia="en-GB"/>
        </w:rPr>
        <w:t>Report</w:t>
      </w:r>
      <w:r w:rsidRPr="00C0381E">
        <w:rPr>
          <w:rFonts w:eastAsia="Malgun Gothic"/>
          <w:lang w:eastAsia="en-GB"/>
        </w:rPr>
        <w:t xml:space="preserve"> = 0, otherwise</w:t>
      </w:r>
      <w:r w:rsidRPr="00C0381E">
        <w:rPr>
          <w:rFonts w:hint="eastAsia"/>
        </w:rPr>
        <w:t>.</w:t>
      </w:r>
    </w:p>
    <w:p w14:paraId="3A885352" w14:textId="5E96057E" w:rsidR="00994F59" w:rsidRDefault="004C734F" w:rsidP="003E16B8">
      <w:pPr>
        <w:pStyle w:val="B1"/>
        <w:ind w:left="851"/>
        <w:rPr>
          <w:ins w:id="4" w:author="Nokia" w:date="2026-02-12T12:38:00Z" w16du:dateUtc="2026-02-12T10:38:00Z"/>
        </w:rPr>
      </w:pPr>
      <w:ins w:id="5" w:author="Nokia" w:date="2026-01-30T09:34:00Z" w16du:dateUtc="2026-01-30T07:34:00Z">
        <w:r w:rsidRPr="00C0381E">
          <w:rPr>
            <w:rFonts w:hint="eastAsia"/>
          </w:rPr>
          <w:t>3</w:t>
        </w:r>
        <w:r w:rsidRPr="00463EB6">
          <w:rPr>
            <w:rFonts w:hint="eastAsia"/>
          </w:rPr>
          <w:t>&gt;</w:t>
        </w:r>
        <w:r w:rsidRPr="00463EB6">
          <w:t xml:space="preserve"> </w:t>
        </w:r>
        <w:r w:rsidRPr="000B2395">
          <w:rPr>
            <w:rFonts w:hint="eastAsia"/>
            <w:lang w:eastAsia="en-GB"/>
          </w:rPr>
          <w:t>T</w:t>
        </w:r>
        <w:r w:rsidRPr="000B2395">
          <w:rPr>
            <w:rFonts w:hint="eastAsia"/>
            <w:vertAlign w:val="subscript"/>
            <w:lang w:eastAsia="en-GB"/>
          </w:rPr>
          <w:t>PSS/SSS_sync_intra</w:t>
        </w:r>
        <w:r w:rsidRPr="000B2395">
          <w:rPr>
            <w:lang w:eastAsia="en-GB"/>
          </w:rPr>
          <w:t xml:space="preserve"> +</w:t>
        </w:r>
        <w:r w:rsidRPr="000B2395">
          <w:rPr>
            <w:rFonts w:hint="eastAsia"/>
            <w:lang w:eastAsia="en-GB"/>
          </w:rPr>
          <w:t xml:space="preserve"> T</w:t>
        </w:r>
        <w:r w:rsidRPr="000B2395">
          <w:rPr>
            <w:rFonts w:hint="eastAsia"/>
            <w:vertAlign w:val="subscript"/>
          </w:rPr>
          <w:t>SSB_measurement_period_intra</w:t>
        </w:r>
        <w:r w:rsidRPr="000B2395">
          <w:rPr>
            <w:vertAlign w:val="subscript"/>
          </w:rPr>
          <w:t xml:space="preserve"> </w:t>
        </w:r>
        <w:r w:rsidRPr="000B2395">
          <w:t>= 0 ms in above cases if</w:t>
        </w:r>
      </w:ins>
      <w:ins w:id="6" w:author="Nokia" w:date="2026-01-30T10:12:00Z" w16du:dateUtc="2026-01-30T08:12:00Z">
        <w:r w:rsidR="00925F35" w:rsidRPr="000B2395">
          <w:t xml:space="preserve"> </w:t>
        </w:r>
      </w:ins>
      <w:ins w:id="7" w:author="Nokia" w:date="2026-02-12T12:22:00Z">
        <w:r w:rsidR="00994F59" w:rsidRPr="000B2395">
          <w:t xml:space="preserve">UE has sent </w:t>
        </w:r>
      </w:ins>
      <w:ins w:id="8" w:author="Nokia" w:date="2026-02-12T12:23:00Z" w16du:dateUtc="2026-02-12T10:23:00Z">
        <w:r w:rsidR="00994F59" w:rsidRPr="000B2395">
          <w:t>a</w:t>
        </w:r>
      </w:ins>
      <w:ins w:id="9" w:author="Nokia" w:date="2026-02-12T12:22:00Z">
        <w:r w:rsidR="00994F59" w:rsidRPr="000B2395">
          <w:t xml:space="preserve"> L1 or L3 measurement report within 5s</w:t>
        </w:r>
      </w:ins>
      <w:ins w:id="10" w:author="Nokia" w:date="2026-02-12T12:23:00Z" w16du:dateUtc="2026-02-12T10:23:00Z">
        <w:r w:rsidR="00994F59" w:rsidRPr="000B2395">
          <w:t xml:space="preserve"> before UE receives the </w:t>
        </w:r>
      </w:ins>
      <w:bookmarkStart w:id="11" w:name="_Hlk220659282"/>
      <w:ins w:id="12" w:author="Nokia" w:date="2026-02-12T17:27:00Z" w16du:dateUtc="2026-02-12T15:27:00Z">
        <w:r w:rsidR="00381AC1" w:rsidRPr="001E7D30">
          <w:rPr>
            <w:rFonts w:eastAsia="SimSun" w:cs="v4.2.0"/>
          </w:rPr>
          <w:t>CLTM candidate cell configuration</w:t>
        </w:r>
        <w:bookmarkEnd w:id="11"/>
        <w:r w:rsidR="00381AC1">
          <w:rPr>
            <w:rFonts w:eastAsia="SimSun" w:cs="v4.2.0"/>
          </w:rPr>
          <w:t xml:space="preserve"> </w:t>
        </w:r>
      </w:ins>
      <w:ins w:id="13" w:author="Nokia" w:date="2026-02-12T12:22:00Z">
        <w:r w:rsidR="00994F59" w:rsidRPr="000B2395">
          <w:t>and the SNR is not lower than -3dB during the CLTM delay</w:t>
        </w:r>
      </w:ins>
      <w:ins w:id="14" w:author="Nokia" w:date="2026-02-12T12:38:00Z" w16du:dateUtc="2026-02-12T10:38:00Z">
        <w:r w:rsidR="004C571E" w:rsidRPr="000B2395">
          <w:t>.</w:t>
        </w:r>
      </w:ins>
    </w:p>
    <w:p w14:paraId="40595383" w14:textId="77777777" w:rsidR="00C0381E" w:rsidRPr="00C0381E" w:rsidRDefault="00C0381E" w:rsidP="00C0381E">
      <w:pPr>
        <w:overflowPunct w:val="0"/>
        <w:autoSpaceDE w:val="0"/>
        <w:autoSpaceDN w:val="0"/>
        <w:adjustRightInd w:val="0"/>
        <w:ind w:left="568" w:hanging="284"/>
        <w:textAlignment w:val="baseline"/>
        <w:rPr>
          <w:rFonts w:eastAsia="Malgun Gothic"/>
          <w:lang w:eastAsia="en-GB"/>
        </w:rPr>
      </w:pPr>
      <w:r w:rsidRPr="00C0381E">
        <w:rPr>
          <w:rFonts w:hint="eastAsia"/>
        </w:rPr>
        <w:t>2</w:t>
      </w:r>
      <w:r w:rsidRPr="00C0381E">
        <w:t>&gt;</w:t>
      </w:r>
      <w:r w:rsidRPr="00C0381E">
        <w:rPr>
          <w:rFonts w:eastAsia="Malgun Gothic"/>
          <w:lang w:eastAsia="en-GB"/>
        </w:rPr>
        <w:t xml:space="preserve"> if the target cell is an inter-frequency cell:</w:t>
      </w:r>
    </w:p>
    <w:p w14:paraId="3DE5A74D" w14:textId="77777777" w:rsidR="00C0381E" w:rsidRPr="002C0C3D" w:rsidRDefault="00C0381E" w:rsidP="00C0381E">
      <w:pPr>
        <w:overflowPunct w:val="0"/>
        <w:autoSpaceDE w:val="0"/>
        <w:autoSpaceDN w:val="0"/>
        <w:adjustRightInd w:val="0"/>
        <w:ind w:left="851" w:hanging="284"/>
        <w:textAlignment w:val="baseline"/>
      </w:pPr>
      <w:r w:rsidRPr="00C0381E">
        <w:rPr>
          <w:rFonts w:hint="eastAsia"/>
        </w:rPr>
        <w:t>3&gt;</w:t>
      </w:r>
      <w:r w:rsidRPr="00C0381E">
        <w:t xml:space="preserve"> target cell measurement period </w:t>
      </w:r>
      <w:r w:rsidRPr="002C0C3D">
        <w:t>is</w:t>
      </w:r>
      <w:r w:rsidRPr="002C0C3D">
        <w:rPr>
          <w:rFonts w:hint="eastAsia"/>
          <w:lang w:eastAsia="en-GB"/>
        </w:rPr>
        <w:t xml:space="preserve"> T</w:t>
      </w:r>
      <w:r w:rsidRPr="002C0C3D">
        <w:rPr>
          <w:rFonts w:hint="eastAsia"/>
          <w:vertAlign w:val="subscript"/>
          <w:lang w:eastAsia="en-GB"/>
        </w:rPr>
        <w:t>PSS/SSS_sync_inter</w:t>
      </w:r>
      <w:r w:rsidRPr="002C0C3D">
        <w:rPr>
          <w:rFonts w:hint="eastAsia"/>
          <w:lang w:eastAsia="en-GB"/>
        </w:rPr>
        <w:t xml:space="preserve"> + T</w:t>
      </w:r>
      <w:r w:rsidRPr="002C0C3D">
        <w:rPr>
          <w:rFonts w:hint="eastAsia"/>
          <w:vertAlign w:val="subscript"/>
          <w:lang w:eastAsia="en-GB"/>
        </w:rPr>
        <w:t>SSB_measurement_period_inter</w:t>
      </w:r>
      <w:r w:rsidRPr="002C0C3D" w:rsidDel="00EF5C75">
        <w:t xml:space="preserve"> </w:t>
      </w:r>
      <w:r w:rsidRPr="002C0C3D">
        <w:rPr>
          <w:rFonts w:hint="eastAsia"/>
        </w:rPr>
        <w:t>+</w:t>
      </w:r>
      <w:r w:rsidRPr="002C0C3D">
        <w:rPr>
          <w:lang w:eastAsia="en-GB"/>
        </w:rPr>
        <w:t xml:space="preserve"> </w:t>
      </w:r>
      <w:r w:rsidRPr="002C0C3D">
        <w:rPr>
          <w:rFonts w:eastAsia="Malgun Gothic"/>
          <w:lang w:eastAsia="en-GB"/>
        </w:rPr>
        <w:t>T</w:t>
      </w:r>
      <w:r w:rsidRPr="002C0C3D">
        <w:rPr>
          <w:rFonts w:eastAsia="Malgun Gothic"/>
          <w:vertAlign w:val="subscript"/>
          <w:lang w:eastAsia="en-GB"/>
        </w:rPr>
        <w:t>L1-RSRP_Measurement_Period_SSB_inter</w:t>
      </w:r>
      <w:r w:rsidRPr="002C0C3D">
        <w:rPr>
          <w:rFonts w:eastAsia="Malgun Gothic"/>
          <w:lang w:eastAsia="en-GB"/>
        </w:rPr>
        <w:t xml:space="preserve"> </w:t>
      </w:r>
      <w:r w:rsidRPr="002C0C3D">
        <w:rPr>
          <w:rFonts w:hint="eastAsia"/>
        </w:rPr>
        <w:t xml:space="preserve">as </w:t>
      </w:r>
      <w:r w:rsidRPr="002C0C3D">
        <w:rPr>
          <w:rFonts w:eastAsia="Malgun Gothic"/>
          <w:lang w:eastAsia="en-GB"/>
        </w:rPr>
        <w:t>defined in</w:t>
      </w:r>
      <w:r w:rsidRPr="002C0C3D">
        <w:rPr>
          <w:rFonts w:hint="eastAsia"/>
        </w:rPr>
        <w:t xml:space="preserve"> clause 9.3.4 and</w:t>
      </w:r>
      <w:r w:rsidRPr="002C0C3D">
        <w:rPr>
          <w:rFonts w:eastAsia="Malgun Gothic"/>
          <w:lang w:eastAsia="en-GB"/>
        </w:rPr>
        <w:t xml:space="preserve"> clause 9.15.5 or 9.15.6 assuming T</w:t>
      </w:r>
      <w:r w:rsidRPr="002C0C3D">
        <w:rPr>
          <w:rFonts w:eastAsia="Malgun Gothic"/>
          <w:vertAlign w:val="subscript"/>
          <w:lang w:eastAsia="en-GB"/>
        </w:rPr>
        <w:t>Report</w:t>
      </w:r>
      <w:r w:rsidRPr="002C0C3D">
        <w:rPr>
          <w:rFonts w:eastAsia="Malgun Gothic"/>
          <w:lang w:eastAsia="en-GB"/>
        </w:rPr>
        <w:t xml:space="preserve"> = 0, if </w:t>
      </w:r>
      <w:r w:rsidRPr="002C0C3D">
        <w:rPr>
          <w:i/>
          <w:iCs/>
        </w:rPr>
        <w:t>deriveSSB-IndexFromCellInter-r17</w:t>
      </w:r>
      <w:r w:rsidRPr="002C0C3D">
        <w:rPr>
          <w:rFonts w:eastAsia="Malgun Gothic"/>
          <w:lang w:eastAsia="en-GB"/>
        </w:rPr>
        <w:t xml:space="preserve"> is enabled or UE has reported SSB index in L3 measurement report of the same cell, or </w:t>
      </w:r>
    </w:p>
    <w:p w14:paraId="4131C93A" w14:textId="7C2C76DB" w:rsidR="002C0C3D" w:rsidRDefault="00C0381E" w:rsidP="000B2395">
      <w:pPr>
        <w:overflowPunct w:val="0"/>
        <w:autoSpaceDE w:val="0"/>
        <w:autoSpaceDN w:val="0"/>
        <w:adjustRightInd w:val="0"/>
        <w:ind w:left="851" w:hanging="284"/>
        <w:textAlignment w:val="baseline"/>
        <w:rPr>
          <w:ins w:id="15" w:author="Nokia" w:date="2026-02-12T17:13:00Z" w16du:dateUtc="2026-02-12T15:13:00Z"/>
        </w:rPr>
      </w:pPr>
      <w:r w:rsidRPr="002C0C3D">
        <w:rPr>
          <w:rFonts w:hint="eastAsia"/>
        </w:rPr>
        <w:t>3&gt;</w:t>
      </w:r>
      <w:r w:rsidRPr="002C0C3D">
        <w:t xml:space="preserve"> target cell measurement period is</w:t>
      </w:r>
      <w:r w:rsidRPr="002C0C3D">
        <w:rPr>
          <w:lang w:eastAsia="en-GB"/>
        </w:rPr>
        <w:t xml:space="preserve"> T</w:t>
      </w:r>
      <w:r w:rsidRPr="002C0C3D">
        <w:rPr>
          <w:vertAlign w:val="subscript"/>
          <w:lang w:eastAsia="en-GB"/>
        </w:rPr>
        <w:t>PSS/SSS_sync_inter</w:t>
      </w:r>
      <w:r w:rsidRPr="002C0C3D">
        <w:rPr>
          <w:lang w:eastAsia="en-GB"/>
        </w:rPr>
        <w:t xml:space="preserve"> + T</w:t>
      </w:r>
      <w:r w:rsidRPr="002C0C3D">
        <w:rPr>
          <w:vertAlign w:val="subscript"/>
          <w:lang w:eastAsia="en-GB"/>
        </w:rPr>
        <w:t>SSB_measurement_period_inter</w:t>
      </w:r>
      <w:r w:rsidRPr="002C0C3D" w:rsidDel="00EF5C75">
        <w:t xml:space="preserve"> </w:t>
      </w:r>
      <w:r w:rsidRPr="002C0C3D">
        <w:rPr>
          <w:rFonts w:hint="eastAsia"/>
        </w:rPr>
        <w:t xml:space="preserve">+ </w:t>
      </w:r>
      <w:r w:rsidRPr="002C0C3D">
        <w:rPr>
          <w:rFonts w:eastAsia="Malgun Gothic"/>
          <w:lang w:eastAsia="en-GB"/>
        </w:rPr>
        <w:t>T</w:t>
      </w:r>
      <w:r w:rsidRPr="002C0C3D">
        <w:rPr>
          <w:rFonts w:eastAsia="Malgun Gothic"/>
          <w:vertAlign w:val="subscript"/>
          <w:lang w:eastAsia="en-GB"/>
        </w:rPr>
        <w:t>L1-RSRP_Measurement_Period_SSB_inter</w:t>
      </w:r>
      <w:r w:rsidRPr="002C0C3D">
        <w:rPr>
          <w:rFonts w:eastAsia="Malgun Gothic"/>
          <w:lang w:eastAsia="en-GB"/>
        </w:rPr>
        <w:t xml:space="preserve"> + T</w:t>
      </w:r>
      <w:r w:rsidRPr="002C0C3D">
        <w:rPr>
          <w:rFonts w:eastAsia="Malgun Gothic"/>
          <w:vertAlign w:val="subscript"/>
          <w:lang w:eastAsia="en-GB"/>
        </w:rPr>
        <w:t>SSB_time_index_inter</w:t>
      </w:r>
      <w:r w:rsidRPr="002C0C3D">
        <w:rPr>
          <w:rFonts w:eastAsia="Malgun Gothic"/>
          <w:lang w:eastAsia="en-GB"/>
        </w:rPr>
        <w:t xml:space="preserve"> as defined</w:t>
      </w:r>
      <w:r w:rsidRPr="002C0C3D">
        <w:rPr>
          <w:rFonts w:hint="eastAsia"/>
        </w:rPr>
        <w:t xml:space="preserve"> clause 9.3.4 and</w:t>
      </w:r>
      <w:r w:rsidRPr="002C0C3D">
        <w:rPr>
          <w:rFonts w:eastAsia="Malgun Gothic"/>
          <w:lang w:eastAsia="en-GB"/>
        </w:rPr>
        <w:t xml:space="preserve"> in clause 9.15.5 or 9.15.6 assuming T</w:t>
      </w:r>
      <w:r w:rsidRPr="002C0C3D">
        <w:rPr>
          <w:rFonts w:eastAsia="Malgun Gothic"/>
          <w:vertAlign w:val="subscript"/>
          <w:lang w:eastAsia="en-GB"/>
        </w:rPr>
        <w:t>Report</w:t>
      </w:r>
      <w:r w:rsidRPr="00C0381E">
        <w:rPr>
          <w:rFonts w:eastAsia="Malgun Gothic"/>
          <w:lang w:eastAsia="en-GB"/>
        </w:rPr>
        <w:t xml:space="preserve"> = 0, otherwise</w:t>
      </w:r>
      <w:r w:rsidRPr="00C0381E">
        <w:rPr>
          <w:rFonts w:hint="eastAsia"/>
        </w:rPr>
        <w:t>.</w:t>
      </w:r>
    </w:p>
    <w:p w14:paraId="101C39F6" w14:textId="3701C2C6" w:rsidR="000B2395" w:rsidRPr="00C0381E" w:rsidRDefault="000B2395" w:rsidP="000B2395">
      <w:pPr>
        <w:pStyle w:val="B1"/>
        <w:ind w:left="851"/>
      </w:pPr>
      <w:ins w:id="16" w:author="Nokia" w:date="2026-02-12T17:13:00Z" w16du:dateUtc="2026-02-12T15:13:00Z">
        <w:r w:rsidRPr="00C0381E">
          <w:rPr>
            <w:rFonts w:hint="eastAsia"/>
          </w:rPr>
          <w:t>3</w:t>
        </w:r>
        <w:r w:rsidRPr="00463EB6">
          <w:rPr>
            <w:rFonts w:hint="eastAsia"/>
          </w:rPr>
          <w:t>&gt;</w:t>
        </w:r>
        <w:r w:rsidRPr="00463EB6">
          <w:t xml:space="preserve"> </w:t>
        </w:r>
      </w:ins>
      <w:ins w:id="17" w:author="Nokia" w:date="2026-02-12T17:14:00Z" w16du:dateUtc="2026-02-12T15:14:00Z">
        <w:r w:rsidRPr="002C0C3D">
          <w:rPr>
            <w:rFonts w:hint="eastAsia"/>
            <w:lang w:eastAsia="en-GB"/>
          </w:rPr>
          <w:t>T</w:t>
        </w:r>
        <w:r w:rsidRPr="002C0C3D">
          <w:rPr>
            <w:rFonts w:hint="eastAsia"/>
            <w:vertAlign w:val="subscript"/>
            <w:lang w:eastAsia="en-GB"/>
          </w:rPr>
          <w:t>PSS/SSS_sync_inter</w:t>
        </w:r>
        <w:r w:rsidRPr="002C0C3D">
          <w:rPr>
            <w:rFonts w:hint="eastAsia"/>
            <w:lang w:eastAsia="en-GB"/>
          </w:rPr>
          <w:t xml:space="preserve"> + T</w:t>
        </w:r>
        <w:r w:rsidRPr="002C0C3D">
          <w:rPr>
            <w:rFonts w:hint="eastAsia"/>
            <w:vertAlign w:val="subscript"/>
            <w:lang w:eastAsia="en-GB"/>
          </w:rPr>
          <w:t>SSB_measurement_period_inter</w:t>
        </w:r>
        <w:r w:rsidRPr="002C0C3D" w:rsidDel="00EF5C75">
          <w:t xml:space="preserve"> </w:t>
        </w:r>
        <w:r w:rsidRPr="00463EB6">
          <w:t>=</w:t>
        </w:r>
        <w:r w:rsidRPr="00F90787">
          <w:t xml:space="preserve"> 0 </w:t>
        </w:r>
      </w:ins>
      <w:ins w:id="18" w:author="Nokia" w:date="2026-02-12T17:13:00Z" w16du:dateUtc="2026-02-12T15:13:00Z">
        <w:r w:rsidRPr="000B2395">
          <w:t xml:space="preserve">ms in above cases if UE has sent a L1 or L3 measurement report within 5s before UE receives the </w:t>
        </w:r>
      </w:ins>
      <w:ins w:id="19" w:author="Nokia" w:date="2026-02-12T17:27:00Z" w16du:dateUtc="2026-02-12T15:27:00Z">
        <w:r w:rsidR="00381AC1" w:rsidRPr="001E7D30">
          <w:rPr>
            <w:rFonts w:eastAsia="SimSun" w:cs="v4.2.0"/>
          </w:rPr>
          <w:t xml:space="preserve">CLTM candidate cell configuration </w:t>
        </w:r>
      </w:ins>
      <w:ins w:id="20" w:author="Nokia" w:date="2026-02-12T17:13:00Z" w16du:dateUtc="2026-02-12T15:13:00Z">
        <w:r w:rsidRPr="000B2395">
          <w:t>and the SNR is not lower than -3dB during the CLTM delay.</w:t>
        </w:r>
      </w:ins>
    </w:p>
    <w:p w14:paraId="4DFF2E22" w14:textId="77777777" w:rsidR="00C0381E" w:rsidRPr="00C0381E" w:rsidRDefault="00C0381E" w:rsidP="00C0381E">
      <w:pPr>
        <w:overflowPunct w:val="0"/>
        <w:autoSpaceDE w:val="0"/>
        <w:autoSpaceDN w:val="0"/>
        <w:adjustRightInd w:val="0"/>
        <w:ind w:left="284" w:hanging="284"/>
        <w:textAlignment w:val="baseline"/>
        <w:rPr>
          <w:color w:val="000000"/>
        </w:rPr>
      </w:pPr>
      <w:bookmarkStart w:id="21" w:name="_Hlk197507312"/>
      <w:r w:rsidRPr="00C0381E">
        <w:t xml:space="preserve">1&gt; </w:t>
      </w:r>
      <w:bookmarkEnd w:id="21"/>
      <w:r w:rsidRPr="00C0381E">
        <w:rPr>
          <w:rFonts w:hint="eastAsia"/>
        </w:rPr>
        <w:t>I</w:t>
      </w:r>
      <w:r w:rsidRPr="00C0381E">
        <w:rPr>
          <w:color w:val="000000"/>
        </w:rPr>
        <w:t>f SSB</w:t>
      </w:r>
      <w:r w:rsidRPr="00C0381E">
        <w:rPr>
          <w:rFonts w:hint="eastAsia"/>
          <w:color w:val="000000"/>
        </w:rPr>
        <w:t>-</w:t>
      </w:r>
      <w:r w:rsidRPr="00C0381E">
        <w:rPr>
          <w:color w:val="000000"/>
        </w:rPr>
        <w:t>based L3-RSRP measurement is used in the event and target cell is in FR1</w:t>
      </w:r>
      <w:r w:rsidRPr="00C0381E">
        <w:rPr>
          <w:rFonts w:hint="eastAsia"/>
          <w:color w:val="000000"/>
        </w:rPr>
        <w:t xml:space="preserve">, </w:t>
      </w:r>
      <w:r w:rsidRPr="00C0381E">
        <w:rPr>
          <w:color w:val="000000"/>
        </w:rPr>
        <w:t>T</w:t>
      </w:r>
      <w:r w:rsidRPr="00C0381E">
        <w:rPr>
          <w:color w:val="000000"/>
          <w:vertAlign w:val="subscript"/>
        </w:rPr>
        <w:t>measure</w:t>
      </w:r>
      <w:r w:rsidRPr="00C0381E">
        <w:rPr>
          <w:color w:val="000000"/>
        </w:rPr>
        <w:t xml:space="preserve"> in CHO</w:t>
      </w:r>
      <w:r w:rsidRPr="00C0381E">
        <w:rPr>
          <w:rFonts w:hint="eastAsia"/>
          <w:color w:val="000000"/>
        </w:rPr>
        <w:t xml:space="preserve"> stated in </w:t>
      </w:r>
      <w:r w:rsidRPr="00C0381E">
        <w:rPr>
          <w:color w:val="000000"/>
        </w:rPr>
        <w:t>clause</w:t>
      </w:r>
      <w:r w:rsidRPr="00C0381E">
        <w:rPr>
          <w:rFonts w:hint="eastAsia"/>
          <w:color w:val="000000"/>
        </w:rPr>
        <w:t xml:space="preserve"> 6.1.4.2.2 is </w:t>
      </w:r>
      <w:r w:rsidRPr="00C0381E">
        <w:rPr>
          <w:color w:val="000000"/>
        </w:rPr>
        <w:t>applicable.</w:t>
      </w:r>
    </w:p>
    <w:p w14:paraId="5199B4ED" w14:textId="77777777" w:rsidR="00C0381E" w:rsidRPr="00C0381E" w:rsidRDefault="00C0381E" w:rsidP="00C0381E">
      <w:pPr>
        <w:overflowPunct w:val="0"/>
        <w:autoSpaceDE w:val="0"/>
        <w:autoSpaceDN w:val="0"/>
        <w:adjustRightInd w:val="0"/>
        <w:ind w:left="284" w:hanging="284"/>
        <w:textAlignment w:val="baseline"/>
        <w:rPr>
          <w:lang w:eastAsia="en-GB"/>
        </w:rPr>
      </w:pPr>
      <w:r w:rsidRPr="00C0381E">
        <w:t xml:space="preserve">1&gt; </w:t>
      </w:r>
      <w:r w:rsidRPr="00C0381E">
        <w:rPr>
          <w:rFonts w:eastAsia="Malgun Gothic" w:hint="eastAsia"/>
          <w:lang w:eastAsia="zh-CN"/>
        </w:rPr>
        <w:t>I</w:t>
      </w:r>
      <w:r w:rsidRPr="00C0381E">
        <w:rPr>
          <w:color w:val="000000"/>
          <w:lang w:val="en-US"/>
        </w:rPr>
        <w:t>f CSI-RS-based L1-RSRP measurement is used in the event,</w:t>
      </w:r>
      <w:r w:rsidRPr="00C0381E">
        <w:t xml:space="preserve"> </w:t>
      </w:r>
      <w:r w:rsidRPr="00C0381E">
        <w:rPr>
          <w:color w:val="000000"/>
          <w:lang w:val="en-US"/>
        </w:rPr>
        <w:t>T</w:t>
      </w:r>
      <w:r w:rsidRPr="00C0381E">
        <w:rPr>
          <w:color w:val="000000"/>
          <w:vertAlign w:val="subscript"/>
          <w:lang w:val="en-US"/>
        </w:rPr>
        <w:t>measure</w:t>
      </w:r>
      <w:r w:rsidRPr="00C0381E">
        <w:rPr>
          <w:color w:val="000000"/>
          <w:lang w:val="en-US"/>
        </w:rPr>
        <w:t xml:space="preserve"> </w:t>
      </w:r>
      <w:r w:rsidRPr="00C0381E">
        <w:rPr>
          <w:lang w:eastAsia="en-GB"/>
        </w:rPr>
        <w:t>shall be no larger than the maximum of CSI-RS-based L1-RSRP measurement periods of the serving cell and the target cell.</w:t>
      </w:r>
    </w:p>
    <w:p w14:paraId="10BEDB7E" w14:textId="77777777" w:rsidR="00C0381E" w:rsidRPr="00C0381E" w:rsidRDefault="00C0381E" w:rsidP="00C0381E">
      <w:pPr>
        <w:overflowPunct w:val="0"/>
        <w:autoSpaceDE w:val="0"/>
        <w:autoSpaceDN w:val="0"/>
        <w:adjustRightInd w:val="0"/>
        <w:ind w:left="568" w:hanging="284"/>
        <w:textAlignment w:val="baseline"/>
      </w:pPr>
      <w:r w:rsidRPr="00C0381E">
        <w:rPr>
          <w:rFonts w:eastAsia="Malgun Gothic" w:hint="eastAsia"/>
          <w:lang w:eastAsia="zh-CN"/>
        </w:rPr>
        <w:t>2</w:t>
      </w:r>
      <w:r w:rsidRPr="00C0381E">
        <w:rPr>
          <w:rFonts w:eastAsia="Malgun Gothic"/>
          <w:lang w:eastAsia="zh-CN"/>
        </w:rPr>
        <w:t>&gt;</w:t>
      </w:r>
      <w:r w:rsidRPr="00C0381E">
        <w:rPr>
          <w:rFonts w:eastAsia="Malgun Gothic"/>
        </w:rPr>
        <w:t xml:space="preserve"> </w:t>
      </w:r>
      <w:r w:rsidRPr="00C0381E">
        <w:rPr>
          <w:lang w:eastAsia="zh-CN"/>
        </w:rPr>
        <w:t xml:space="preserve">serving cell measurement period </w:t>
      </w:r>
      <w:r w:rsidRPr="00C0381E">
        <w:t>T</w:t>
      </w:r>
      <w:r w:rsidRPr="00C0381E">
        <w:rPr>
          <w:vertAlign w:val="subscript"/>
        </w:rPr>
        <w:t>L1-RSRP_Measurement_Period_CSI-RS</w:t>
      </w:r>
      <w:r w:rsidRPr="00C0381E">
        <w:t xml:space="preserve"> is defined in clause 9.5.4.2 assuming T</w:t>
      </w:r>
      <w:r w:rsidRPr="00C0381E">
        <w:rPr>
          <w:vertAlign w:val="subscript"/>
        </w:rPr>
        <w:t>Report</w:t>
      </w:r>
      <w:r w:rsidRPr="00C0381E">
        <w:t xml:space="preserve"> = 0, and</w:t>
      </w:r>
    </w:p>
    <w:p w14:paraId="04F719C3" w14:textId="77777777" w:rsidR="00C0381E" w:rsidRPr="00C0381E" w:rsidRDefault="00C0381E" w:rsidP="008D3AE7">
      <w:pPr>
        <w:overflowPunct w:val="0"/>
        <w:autoSpaceDE w:val="0"/>
        <w:autoSpaceDN w:val="0"/>
        <w:adjustRightInd w:val="0"/>
        <w:ind w:left="568" w:hanging="284"/>
        <w:textAlignment w:val="baseline"/>
        <w:rPr>
          <w:rFonts w:eastAsia="Malgun Gothic"/>
          <w:lang w:eastAsia="en-GB"/>
        </w:rPr>
      </w:pPr>
      <w:r w:rsidRPr="00C0381E">
        <w:rPr>
          <w:lang w:eastAsia="zh-CN"/>
        </w:rPr>
        <w:t xml:space="preserve">2&gt; </w:t>
      </w:r>
      <w:r w:rsidRPr="00C0381E">
        <w:t>target cell measurement period is</w:t>
      </w:r>
      <w:r w:rsidRPr="00C0381E">
        <w:rPr>
          <w:lang w:eastAsia="en-GB"/>
        </w:rPr>
        <w:t xml:space="preserve"> </w:t>
      </w:r>
      <w:r w:rsidRPr="00C0381E">
        <w:rPr>
          <w:rFonts w:eastAsia="Malgun Gothic"/>
          <w:lang w:eastAsia="en-GB"/>
        </w:rPr>
        <w:t>T</w:t>
      </w:r>
      <w:r w:rsidRPr="00C0381E">
        <w:rPr>
          <w:rFonts w:eastAsia="Malgun Gothic"/>
          <w:vertAlign w:val="subscript"/>
          <w:lang w:eastAsia="en-GB"/>
        </w:rPr>
        <w:t>L1-RSRP_Measurement_Period_CSI-RS_int</w:t>
      </w:r>
      <w:r w:rsidRPr="00C0381E">
        <w:rPr>
          <w:rFonts w:eastAsia="Malgun Gothic"/>
          <w:vertAlign w:val="subscript"/>
          <w:lang w:eastAsia="zh-CN"/>
        </w:rPr>
        <w:t>ra</w:t>
      </w:r>
      <w:r w:rsidRPr="00C0381E">
        <w:rPr>
          <w:rFonts w:eastAsia="Malgun Gothic"/>
          <w:lang w:eastAsia="en-GB"/>
        </w:rPr>
        <w:t xml:space="preserve"> defined in clause 9.14a.5</w:t>
      </w:r>
      <w:r w:rsidRPr="00C0381E">
        <w:rPr>
          <w:rFonts w:ascii="Segoe UI" w:hAnsi="Segoe UI" w:cs="Segoe UI"/>
          <w:sz w:val="18"/>
          <w:szCs w:val="18"/>
        </w:rPr>
        <w:t xml:space="preserve"> </w:t>
      </w:r>
      <w:r w:rsidRPr="00C0381E">
        <w:rPr>
          <w:rFonts w:eastAsia="Malgun Gothic"/>
          <w:lang w:eastAsia="en-GB"/>
        </w:rPr>
        <w:t>assuming T</w:t>
      </w:r>
      <w:r w:rsidRPr="00C0381E">
        <w:rPr>
          <w:rFonts w:eastAsia="Malgun Gothic"/>
          <w:vertAlign w:val="subscript"/>
          <w:lang w:eastAsia="en-GB"/>
        </w:rPr>
        <w:t>Report</w:t>
      </w:r>
      <w:r w:rsidRPr="00C0381E">
        <w:rPr>
          <w:rFonts w:eastAsia="Malgun Gothic"/>
          <w:lang w:eastAsia="en-GB"/>
        </w:rPr>
        <w:t xml:space="preserve"> = 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1F26" w14:textId="77777777" w:rsidR="00B45748" w:rsidRDefault="00B45748">
      <w:r>
        <w:separator/>
      </w:r>
    </w:p>
  </w:endnote>
  <w:endnote w:type="continuationSeparator" w:id="0">
    <w:p w14:paraId="2C425957" w14:textId="77777777" w:rsidR="00B45748" w:rsidRDefault="00B4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56728" w14:textId="77777777" w:rsidR="00B45748" w:rsidRDefault="00B45748">
      <w:r>
        <w:separator/>
      </w:r>
    </w:p>
  </w:footnote>
  <w:footnote w:type="continuationSeparator" w:id="0">
    <w:p w14:paraId="030B7CFC" w14:textId="77777777" w:rsidR="00B45748" w:rsidRDefault="00B4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14F38"/>
    <w:multiLevelType w:val="hybridMultilevel"/>
    <w:tmpl w:val="A67A3426"/>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00805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484"/>
    <w:rsid w:val="00070E09"/>
    <w:rsid w:val="00097A99"/>
    <w:rsid w:val="000A6394"/>
    <w:rsid w:val="000B2395"/>
    <w:rsid w:val="000B7FED"/>
    <w:rsid w:val="000C038A"/>
    <w:rsid w:val="000C6598"/>
    <w:rsid w:val="000D44B3"/>
    <w:rsid w:val="001332DA"/>
    <w:rsid w:val="00145D43"/>
    <w:rsid w:val="00192C46"/>
    <w:rsid w:val="001A08B3"/>
    <w:rsid w:val="001A67DF"/>
    <w:rsid w:val="001A7B60"/>
    <w:rsid w:val="001B52F0"/>
    <w:rsid w:val="001B7A65"/>
    <w:rsid w:val="001C38C9"/>
    <w:rsid w:val="001E3F01"/>
    <w:rsid w:val="001E41F3"/>
    <w:rsid w:val="00256B10"/>
    <w:rsid w:val="0026004D"/>
    <w:rsid w:val="002640DD"/>
    <w:rsid w:val="002733F7"/>
    <w:rsid w:val="00275D12"/>
    <w:rsid w:val="00284FEB"/>
    <w:rsid w:val="002860C4"/>
    <w:rsid w:val="002A0D55"/>
    <w:rsid w:val="002B5741"/>
    <w:rsid w:val="002C0C3D"/>
    <w:rsid w:val="002C2804"/>
    <w:rsid w:val="002E2D30"/>
    <w:rsid w:val="002E472E"/>
    <w:rsid w:val="00305409"/>
    <w:rsid w:val="00320850"/>
    <w:rsid w:val="003609EF"/>
    <w:rsid w:val="0036231A"/>
    <w:rsid w:val="00374DD4"/>
    <w:rsid w:val="00381AC1"/>
    <w:rsid w:val="00382782"/>
    <w:rsid w:val="003D057B"/>
    <w:rsid w:val="003E16B8"/>
    <w:rsid w:val="003E1A36"/>
    <w:rsid w:val="00410371"/>
    <w:rsid w:val="0041474F"/>
    <w:rsid w:val="004242F1"/>
    <w:rsid w:val="00463EB6"/>
    <w:rsid w:val="00465007"/>
    <w:rsid w:val="00494BAA"/>
    <w:rsid w:val="004B75B7"/>
    <w:rsid w:val="004C571E"/>
    <w:rsid w:val="004C734F"/>
    <w:rsid w:val="004D5E28"/>
    <w:rsid w:val="005116A1"/>
    <w:rsid w:val="005141D9"/>
    <w:rsid w:val="0051580D"/>
    <w:rsid w:val="0051785A"/>
    <w:rsid w:val="00547111"/>
    <w:rsid w:val="00550162"/>
    <w:rsid w:val="00555BC4"/>
    <w:rsid w:val="00576FF1"/>
    <w:rsid w:val="00592D74"/>
    <w:rsid w:val="005973E1"/>
    <w:rsid w:val="005E2C44"/>
    <w:rsid w:val="005E5002"/>
    <w:rsid w:val="0061322E"/>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4C74"/>
    <w:rsid w:val="008626E7"/>
    <w:rsid w:val="00870EE7"/>
    <w:rsid w:val="00871454"/>
    <w:rsid w:val="0087350B"/>
    <w:rsid w:val="008863B9"/>
    <w:rsid w:val="0088692D"/>
    <w:rsid w:val="008A005E"/>
    <w:rsid w:val="008A45A6"/>
    <w:rsid w:val="008C6BD3"/>
    <w:rsid w:val="008D2C5B"/>
    <w:rsid w:val="008D3AE7"/>
    <w:rsid w:val="008D3CCC"/>
    <w:rsid w:val="008F3789"/>
    <w:rsid w:val="008F686C"/>
    <w:rsid w:val="009148DE"/>
    <w:rsid w:val="00925F35"/>
    <w:rsid w:val="009327E2"/>
    <w:rsid w:val="00941E30"/>
    <w:rsid w:val="00942E7E"/>
    <w:rsid w:val="009531B0"/>
    <w:rsid w:val="009741B3"/>
    <w:rsid w:val="009777D9"/>
    <w:rsid w:val="00991B88"/>
    <w:rsid w:val="00994F59"/>
    <w:rsid w:val="009A5753"/>
    <w:rsid w:val="009A579D"/>
    <w:rsid w:val="009C7749"/>
    <w:rsid w:val="009E3297"/>
    <w:rsid w:val="009F0FD0"/>
    <w:rsid w:val="009F734F"/>
    <w:rsid w:val="00A246B6"/>
    <w:rsid w:val="00A476A0"/>
    <w:rsid w:val="00A47732"/>
    <w:rsid w:val="00A47E70"/>
    <w:rsid w:val="00A50CF0"/>
    <w:rsid w:val="00A7671C"/>
    <w:rsid w:val="00A76EE9"/>
    <w:rsid w:val="00A77BE1"/>
    <w:rsid w:val="00A8068F"/>
    <w:rsid w:val="00AA287B"/>
    <w:rsid w:val="00AA2CBC"/>
    <w:rsid w:val="00AB2193"/>
    <w:rsid w:val="00AC5820"/>
    <w:rsid w:val="00AD1CD8"/>
    <w:rsid w:val="00AF409F"/>
    <w:rsid w:val="00B258BB"/>
    <w:rsid w:val="00B36060"/>
    <w:rsid w:val="00B36776"/>
    <w:rsid w:val="00B45748"/>
    <w:rsid w:val="00B5289D"/>
    <w:rsid w:val="00B67B97"/>
    <w:rsid w:val="00B94878"/>
    <w:rsid w:val="00B968C8"/>
    <w:rsid w:val="00BA3EC5"/>
    <w:rsid w:val="00BA51D9"/>
    <w:rsid w:val="00BB5CB7"/>
    <w:rsid w:val="00BB5DFC"/>
    <w:rsid w:val="00BC7777"/>
    <w:rsid w:val="00BD279D"/>
    <w:rsid w:val="00BD6BB8"/>
    <w:rsid w:val="00C02435"/>
    <w:rsid w:val="00C0381E"/>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6ED6"/>
    <w:rsid w:val="00E81AA4"/>
    <w:rsid w:val="00EB09B7"/>
    <w:rsid w:val="00EE7D7C"/>
    <w:rsid w:val="00F25D98"/>
    <w:rsid w:val="00F300FB"/>
    <w:rsid w:val="00F43D67"/>
    <w:rsid w:val="00F90787"/>
    <w:rsid w:val="00FB4AFC"/>
    <w:rsid w:val="00FB6386"/>
    <w:rsid w:val="00FF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D3AE7"/>
    <w:rPr>
      <w:rFonts w:ascii="Times New Roman" w:hAnsi="Times New Roman"/>
      <w:lang w:val="en-GB" w:eastAsia="en-US"/>
    </w:rPr>
  </w:style>
  <w:style w:type="character" w:customStyle="1" w:styleId="B1Char">
    <w:name w:val="B1 Char"/>
    <w:link w:val="B1"/>
    <w:qFormat/>
    <w:rsid w:val="003E16B8"/>
    <w:rPr>
      <w:rFonts w:ascii="Times New Roman" w:hAnsi="Times New Roman"/>
      <w:lang w:val="en-GB" w:eastAsia="en-US"/>
    </w:rPr>
  </w:style>
  <w:style w:type="character" w:customStyle="1" w:styleId="CRCoverPageChar">
    <w:name w:val="CR Cover Page Char"/>
    <w:link w:val="CRCoverPage"/>
    <w:qFormat/>
    <w:rsid w:val="00494B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RBI5PAMIO524-1616901215-68728</_dlc_DocId>
    <_dlc_DocIdUrl xmlns="71c5aaf6-e6ce-465b-b873-5148d2a4c105">
      <Url>https://nokia.sharepoint.com/sites/gxp/_layouts/15/DocIdRedir.aspx?ID=RBI5PAMIO524-1616901215-68728</Url>
      <Description>RBI5PAMIO524-1616901215-68728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AE545F-7DE9-4329-A896-3843461EFAFA}">
  <ds:schemaRefs>
    <ds:schemaRef ds:uri="Microsoft.SharePoint.Taxonomy.ContentTypeSync"/>
  </ds:schemaRefs>
</ds:datastoreItem>
</file>

<file path=customXml/itemProps2.xml><?xml version="1.0" encoding="utf-8"?>
<ds:datastoreItem xmlns:ds="http://schemas.openxmlformats.org/officeDocument/2006/customXml" ds:itemID="{9B2C3103-4A48-4849-810B-D5DB2769992C}">
  <ds:schemaRefs>
    <ds:schemaRef ds:uri="http://schemas.microsoft.com/sharepoint/v3/contenttype/forms"/>
  </ds:schemaRefs>
</ds:datastoreItem>
</file>

<file path=customXml/itemProps3.xml><?xml version="1.0" encoding="utf-8"?>
<ds:datastoreItem xmlns:ds="http://schemas.openxmlformats.org/officeDocument/2006/customXml" ds:itemID="{6842F0BE-0C64-44D5-B293-B63819B40CD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E97348A-AEAE-4FCA-839C-40B380AEF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FE3157-670F-44D3-9A78-7022A8A618E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Pages>
  <Words>688</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RAN4#118</cp:lastModifiedBy>
  <cp:revision>24</cp:revision>
  <cp:lastPrinted>1899-12-31T23:00:00Z</cp:lastPrinted>
  <dcterms:created xsi:type="dcterms:W3CDTF">2026-01-30T18:01:00Z</dcterms:created>
  <dcterms:modified xsi:type="dcterms:W3CDTF">2026-02-13T07:13:00Z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91eae5cd-d83a-4f2a-9044-e62e2b5ce09d</vt:lpwstr>
  </property>
  <property fmtid="{D5CDD505-2E9C-101B-9397-08002B2CF9AE}" pid="23" name="MediaServiceImageTags">
    <vt:lpwstr/>
  </property>
</Properties>
</file>